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011982E0"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97</w:t>
      </w:r>
      <w:r w:rsidR="002A0AFF">
        <w:t xml:space="preserve">        </w:t>
      </w:r>
      <w:r w:rsidR="00527012">
        <w:t xml:space="preserve">     </w:t>
      </w:r>
      <w:r w:rsidR="0028318B">
        <w:t xml:space="preserve">    </w:t>
      </w:r>
      <w:r w:rsidR="001B5F1B">
        <w:t xml:space="preserve">      </w:t>
      </w:r>
      <w:r w:rsidR="0073491D">
        <w:t xml:space="preserve">          </w:t>
      </w:r>
      <w:r w:rsidR="001B5F1B">
        <w:t xml:space="preserve"> </w:t>
      </w:r>
      <w:r w:rsidR="00135BB4" w:rsidRPr="00135BB4">
        <w:rPr>
          <w:lang w:val="en-US"/>
        </w:rPr>
        <w:t>R</w:t>
      </w:r>
      <w:r w:rsidR="005B718E">
        <w:rPr>
          <w:lang w:val="en-US"/>
        </w:rPr>
        <w:t>5</w:t>
      </w:r>
      <w:r w:rsidR="00135BB4" w:rsidRPr="00135BB4">
        <w:rPr>
          <w:lang w:val="en-US"/>
        </w:rPr>
        <w:t>-22</w:t>
      </w:r>
      <w:r w:rsidR="005B718E">
        <w:rPr>
          <w:lang w:val="en-US"/>
        </w:rPr>
        <w:t>7362</w:t>
      </w:r>
      <w:r w:rsidR="00C31D48" w:rsidRPr="00FC7687">
        <w:rPr>
          <w:highlight w:val="green"/>
          <w:lang w:val="en-US"/>
        </w:rPr>
        <w:t>r</w:t>
      </w:r>
      <w:r w:rsidR="00FC7687" w:rsidRPr="00FC7687">
        <w:rPr>
          <w:highlight w:val="green"/>
          <w:lang w:val="en-US"/>
        </w:rPr>
        <w:t>2</w:t>
      </w:r>
    </w:p>
    <w:p w14:paraId="5B71158F" w14:textId="04024B6E" w:rsidR="00D309CC" w:rsidRPr="004266F6" w:rsidRDefault="00D309CC" w:rsidP="00D46431">
      <w:pPr>
        <w:pStyle w:val="CH"/>
      </w:pPr>
    </w:p>
    <w:p w14:paraId="1C54FDC5" w14:textId="347F4F76" w:rsidR="00D309CC" w:rsidRPr="00FD166F" w:rsidRDefault="005B718E" w:rsidP="00D46431">
      <w:pPr>
        <w:pStyle w:val="CH"/>
        <w:tabs>
          <w:tab w:val="clear" w:pos="7920"/>
        </w:tabs>
        <w:rPr>
          <w:b w:val="0"/>
        </w:rPr>
      </w:pPr>
      <w:r>
        <w:t>Toulouse</w:t>
      </w:r>
      <w:r w:rsidR="00B03815" w:rsidRPr="004266F6">
        <w:t xml:space="preserve">, </w:t>
      </w:r>
      <w:r w:rsidR="00F23D63">
        <w:t>1</w:t>
      </w:r>
      <w:r>
        <w:t>4</w:t>
      </w:r>
      <w:r w:rsidR="00BA5BD9" w:rsidRPr="00BA5BD9">
        <w:rPr>
          <w:vertAlign w:val="superscript"/>
        </w:rPr>
        <w:t>th</w:t>
      </w:r>
      <w:r w:rsidR="00BA5BD9">
        <w:t xml:space="preserve"> </w:t>
      </w:r>
      <w:r>
        <w:t>November</w:t>
      </w:r>
      <w:r w:rsidR="00B03815">
        <w:t xml:space="preserve"> – </w:t>
      </w:r>
      <w:r>
        <w:t>18</w:t>
      </w:r>
      <w:r w:rsidR="00F23D63">
        <w:rPr>
          <w:vertAlign w:val="superscript"/>
        </w:rPr>
        <w:t>th</w:t>
      </w:r>
      <w:r w:rsidR="00AF56D3">
        <w:t xml:space="preserve"> </w:t>
      </w:r>
      <w:r>
        <w:t>November</w:t>
      </w:r>
      <w:r w:rsidR="00B03815">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686976F" w:rsidR="00DB2F35" w:rsidRPr="00DB2F35" w:rsidRDefault="00D309CC" w:rsidP="00DB2F35">
      <w:pPr>
        <w:pStyle w:val="CH"/>
        <w:spacing w:after="180"/>
      </w:pPr>
      <w:r w:rsidRPr="004266F6">
        <w:t>Agenda item:</w:t>
      </w:r>
      <w:r w:rsidRPr="004266F6">
        <w:tab/>
      </w:r>
      <w:r w:rsidR="005B718E" w:rsidRPr="005B718E">
        <w:rPr>
          <w:lang w:val="en-US"/>
        </w:rPr>
        <w:t>5.3.41.2</w:t>
      </w:r>
    </w:p>
    <w:p w14:paraId="2BA95052" w14:textId="5C9BF2CB"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B718E">
        <w:t xml:space="preserve"> Portugal</w:t>
      </w:r>
    </w:p>
    <w:p w14:paraId="00D11FF7" w14:textId="649E575B" w:rsidR="0081080F" w:rsidRDefault="00D309CC" w:rsidP="00DB2F35">
      <w:pPr>
        <w:pStyle w:val="CH"/>
        <w:spacing w:after="180"/>
        <w:rPr>
          <w:lang w:val="en-US"/>
        </w:rPr>
      </w:pPr>
      <w:r w:rsidRPr="004266F6">
        <w:t>Title:</w:t>
      </w:r>
      <w:r w:rsidR="007B5C8F">
        <w:t xml:space="preserve">       </w:t>
      </w:r>
      <w:r w:rsidR="005B718E" w:rsidRPr="005B718E">
        <w:rPr>
          <w:lang w:val="en-US"/>
        </w:rPr>
        <w:t>Views on Rel17 NR FR1 TRP TRS MU and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2038C762" w:rsidR="00AF4320" w:rsidRDefault="00926831" w:rsidP="009A4A3B">
      <w:r>
        <w:t xml:space="preserve">The purpose of this paper is to </w:t>
      </w:r>
      <w:r w:rsidR="00575E12">
        <w:t>present some</w:t>
      </w:r>
      <w:r w:rsidR="005B718E">
        <w:t xml:space="preserve"> background information and</w:t>
      </w:r>
      <w:r w:rsidR="00575E12">
        <w:t xml:space="preserve"> proposals to</w:t>
      </w:r>
      <w:r w:rsidR="0081080F">
        <w:t xml:space="preserve">wards the </w:t>
      </w:r>
      <w:r w:rsidR="005B718E">
        <w:t xml:space="preserve">conformance test case development and NR FR1 TPR/TRS discussions that will be handled by RAN5 in the </w:t>
      </w:r>
      <w:r w:rsidR="00315AE1">
        <w:t>up</w:t>
      </w:r>
      <w:r w:rsidR="005B718E">
        <w:t>coming meetings</w:t>
      </w:r>
      <w:r w:rsidR="0081080F">
        <w:t>. The scope of the proposals covers</w:t>
      </w:r>
      <w:r w:rsidR="005B718E">
        <w:t xml:space="preserve"> summarizing some critical feedback received from RAN4 in response to RAN5 liaison statements and a general suggested approach towards MU and TT evaluation</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613E8C4F" w:rsidR="005B718E" w:rsidRDefault="005B718E" w:rsidP="005B718E">
      <w:pPr>
        <w:rPr>
          <w:rFonts w:eastAsia="MS Mincho"/>
          <w:lang w:val="en-GB"/>
        </w:rPr>
      </w:pPr>
      <w:r>
        <w:rPr>
          <w:rFonts w:eastAsia="MS Mincho"/>
          <w:lang w:val="en-GB"/>
        </w:rPr>
        <w:t xml:space="preserve">RAN5 initiated a WID on NR FR1 TRP TRS at the May </w:t>
      </w:r>
      <w:r w:rsidRPr="00FC7687">
        <w:rPr>
          <w:rFonts w:eastAsia="MS Mincho"/>
          <w:highlight w:val="green"/>
          <w:lang w:val="en-GB"/>
        </w:rPr>
        <w:t>20</w:t>
      </w:r>
      <w:r w:rsidR="00FC7687" w:rsidRPr="00FC7687">
        <w:rPr>
          <w:rFonts w:eastAsia="MS Mincho"/>
          <w:highlight w:val="green"/>
          <w:lang w:val="en-GB"/>
        </w:rPr>
        <w:t>2</w:t>
      </w:r>
      <w:r w:rsidRPr="00FC7687">
        <w:rPr>
          <w:rFonts w:eastAsia="MS Mincho"/>
          <w:highlight w:val="green"/>
          <w:lang w:val="en-GB"/>
        </w:rPr>
        <w:t>2</w:t>
      </w:r>
      <w:r>
        <w:rPr>
          <w:rFonts w:eastAsia="MS Mincho"/>
          <w:lang w:val="en-GB"/>
        </w:rPr>
        <w:t xml:space="preserve">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Pr>
          <w:rFonts w:eastAsia="MS Mincho"/>
          <w:lang w:val="en-GB"/>
        </w:rPr>
        <w:t xml:space="preserve">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w:t>
      </w:r>
      <w:r w:rsidRPr="00390751">
        <w:rPr>
          <w:rFonts w:eastAsia="MS Mincho"/>
          <w:highlight w:val="yellow"/>
          <w:lang w:val="en-GB"/>
        </w:rPr>
        <w:t>[1]</w:t>
      </w:r>
      <w:r>
        <w:rPr>
          <w:rFonts w:eastAsia="MS Mincho"/>
          <w:lang w:val="en-GB"/>
        </w:rPr>
        <w:t xml:space="preserve"> was sent to RAN4 to consider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321DB3A9"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updated to provide test tolerance recommendations 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6A571D7F"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5B718E">
        <w:rPr>
          <w:rFonts w:eastAsia="MS Mincho"/>
        </w:rPr>
        <w:t xml:space="preserve">Background </w:t>
      </w:r>
      <w:r>
        <w:rPr>
          <w:rFonts w:eastAsia="MS Mincho"/>
        </w:rPr>
        <w:t xml:space="preserve">for NR FR1 TRP/TRS </w:t>
      </w:r>
    </w:p>
    <w:p w14:paraId="737B1973" w14:textId="27E37219" w:rsidR="00650DF5" w:rsidRDefault="00650DF5" w:rsidP="00650DF5">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r w:rsidR="00D65EA8">
        <w:rPr>
          <w:lang w:eastAsia="ja-JP"/>
        </w:rPr>
        <w:t xml:space="preserve"> </w:t>
      </w:r>
      <w:r w:rsidRPr="00242EE3">
        <w:rPr>
          <w:strike/>
          <w:highlight w:val="green"/>
          <w:lang w:eastAsia="ja-JP"/>
        </w:rPr>
        <w:t xml:space="preserve">The test tolerance is the amount by which the minimum requirement is relaxed, to give the test requirement. In many cases the amount of this relaxation is equal to the test system uncertainty, so that the test </w:t>
      </w:r>
      <w:r w:rsidRPr="00242EE3">
        <w:rPr>
          <w:strike/>
          <w:highlight w:val="green"/>
          <w:lang w:eastAsia="ja-JP"/>
        </w:rPr>
        <w:lastRenderedPageBreak/>
        <w:t>system will not fail a good device under test, within the agreed confidence limits. However, in some cases such as regulatory requirements it is not acceptable to relax the minimum requirement in this way, and then the test tolerance is stated to be zero.</w:t>
      </w:r>
    </w:p>
    <w:p w14:paraId="1F4DB5FD" w14:textId="034B7F35" w:rsidR="00D65EA8" w:rsidRDefault="00D65EA8" w:rsidP="00650DF5">
      <w:pPr>
        <w:tabs>
          <w:tab w:val="num" w:pos="720"/>
        </w:tabs>
        <w:jc w:val="both"/>
        <w:rPr>
          <w:lang w:eastAsia="ja-JP"/>
        </w:rPr>
      </w:pPr>
    </w:p>
    <w:p w14:paraId="4BAC861A" w14:textId="25FA1B28" w:rsidR="005B718E" w:rsidRDefault="005B718E" w:rsidP="00650DF5">
      <w:pPr>
        <w:tabs>
          <w:tab w:val="num" w:pos="720"/>
        </w:tabs>
        <w:jc w:val="both"/>
        <w:rPr>
          <w:lang w:eastAsia="ja-JP"/>
        </w:rPr>
      </w:pPr>
      <w:r w:rsidRPr="005B718E">
        <w:rPr>
          <w:lang w:eastAsia="ja-JP"/>
        </w:rPr>
        <w:t xml:space="preserve">Some background information already available </w:t>
      </w:r>
      <w:r>
        <w:rPr>
          <w:lang w:eastAsia="ja-JP"/>
        </w:rPr>
        <w:t>to the group is as follows –</w:t>
      </w:r>
    </w:p>
    <w:p w14:paraId="48BA3962" w14:textId="77777777" w:rsidR="005B718E" w:rsidRPr="005B718E" w:rsidRDefault="005B718E" w:rsidP="00650DF5">
      <w:pPr>
        <w:tabs>
          <w:tab w:val="num" w:pos="720"/>
        </w:tabs>
        <w:jc w:val="both"/>
        <w:rPr>
          <w:lang w:eastAsia="ja-JP"/>
        </w:rPr>
      </w:pPr>
    </w:p>
    <w:p w14:paraId="43F874A3" w14:textId="05AA1892" w:rsidR="00650DF5" w:rsidRDefault="004967DE" w:rsidP="00650DF5">
      <w:pPr>
        <w:tabs>
          <w:tab w:val="num" w:pos="720"/>
        </w:tabs>
        <w:jc w:val="both"/>
        <w:rPr>
          <w:lang w:eastAsia="ja-JP"/>
        </w:rPr>
      </w:pPr>
      <w:r w:rsidRPr="004967DE">
        <w:rPr>
          <w:b/>
          <w:bCs/>
          <w:lang w:eastAsia="ja-JP"/>
        </w:rPr>
        <w:t xml:space="preserve">Conducted LTE </w:t>
      </w:r>
      <w:r w:rsidR="00D22AC9">
        <w:rPr>
          <w:b/>
          <w:bCs/>
          <w:lang w:eastAsia="ja-JP"/>
        </w:rPr>
        <w:t>RF:</w:t>
      </w:r>
      <w:r w:rsidRPr="004967DE">
        <w:rPr>
          <w:b/>
          <w:bCs/>
          <w:lang w:eastAsia="ja-JP"/>
        </w:rPr>
        <w:t xml:space="preserve"> </w:t>
      </w:r>
      <w:r w:rsidR="00650DF5" w:rsidRPr="00CE1D57">
        <w:rPr>
          <w:lang w:eastAsia="ja-JP"/>
        </w:rPr>
        <w:t xml:space="preserve">Maximum Test System Uncertainty and Test Tolerance 0.7 dB </w:t>
      </w:r>
      <w:r w:rsidR="00650DF5">
        <w:rPr>
          <w:lang w:eastAsia="ja-JP"/>
        </w:rPr>
        <w:t>were</w:t>
      </w:r>
      <w:r w:rsidR="00650DF5" w:rsidRPr="00CE1D57">
        <w:rPr>
          <w:lang w:eastAsia="ja-JP"/>
        </w:rPr>
        <w:t xml:space="preserve"> introduced on May 2008 in TS 36.521-1V0.2.0 (R5-081410)</w:t>
      </w:r>
      <w:r w:rsidR="00650DF5">
        <w:rPr>
          <w:lang w:eastAsia="ja-JP"/>
        </w:rPr>
        <w:t xml:space="preserve"> for conducted FR1 testing of maximum output power. In general</w:t>
      </w:r>
      <w:r w:rsidR="002111AB">
        <w:rPr>
          <w:lang w:eastAsia="ja-JP"/>
        </w:rPr>
        <w:t>,</w:t>
      </w:r>
      <w:r w:rsidR="00650DF5">
        <w:rPr>
          <w:lang w:eastAsia="ja-JP"/>
        </w:rPr>
        <w:t xml:space="preserve"> for conducted</w:t>
      </w:r>
      <w:r w:rsidR="00D22AC9">
        <w:rPr>
          <w:lang w:eastAsia="ja-JP"/>
        </w:rPr>
        <w:t xml:space="preserve"> LTE</w:t>
      </w:r>
      <w:r w:rsidR="001C10DC">
        <w:rPr>
          <w:lang w:eastAsia="ja-JP"/>
        </w:rPr>
        <w:t>/NR FR1</w:t>
      </w:r>
      <w:r w:rsidR="00650DF5">
        <w:rPr>
          <w:lang w:eastAsia="ja-JP"/>
        </w:rPr>
        <w:t xml:space="preserve"> testing the TT varies between 0.7 dB to 1 dB</w:t>
      </w:r>
      <w:r w:rsidR="00315AE1">
        <w:rPr>
          <w:lang w:eastAsia="ja-JP"/>
        </w:rPr>
        <w:t xml:space="preserve"> depending upon channel bandwidths</w:t>
      </w:r>
      <w:r w:rsidR="00650DF5">
        <w:rPr>
          <w:lang w:eastAsia="ja-JP"/>
        </w:rPr>
        <w:t xml:space="preserve">. </w:t>
      </w:r>
    </w:p>
    <w:p w14:paraId="7800DC19" w14:textId="783818A3" w:rsidR="00650DF5" w:rsidRDefault="00650DF5" w:rsidP="00650DF5">
      <w:pPr>
        <w:tabs>
          <w:tab w:val="num" w:pos="720"/>
        </w:tabs>
        <w:jc w:val="both"/>
        <w:rPr>
          <w:lang w:eastAsia="ja-JP"/>
        </w:rPr>
      </w:pPr>
    </w:p>
    <w:p w14:paraId="3B3ED046" w14:textId="77777777" w:rsidR="001C10DC" w:rsidRDefault="001C10DC" w:rsidP="001C10DC">
      <w:pPr>
        <w:tabs>
          <w:tab w:val="num" w:pos="720"/>
        </w:tabs>
        <w:jc w:val="both"/>
        <w:rPr>
          <w:lang w:eastAsia="ja-JP"/>
        </w:rPr>
      </w:pPr>
      <w:r>
        <w:rPr>
          <w:lang w:eastAsia="ja-JP"/>
        </w:rPr>
        <w:t>From an MU standpoint,</w:t>
      </w:r>
    </w:p>
    <w:p w14:paraId="1B1622B9" w14:textId="77777777" w:rsidR="001C10DC" w:rsidRDefault="001C10DC" w:rsidP="00650DF5">
      <w:pPr>
        <w:tabs>
          <w:tab w:val="num" w:pos="720"/>
        </w:tabs>
        <w:jc w:val="both"/>
        <w:rPr>
          <w:lang w:eastAsia="ja-JP"/>
        </w:rPr>
      </w:pPr>
    </w:p>
    <w:p w14:paraId="00EE0FC7" w14:textId="6E2CC3C9" w:rsidR="00650DF5" w:rsidRDefault="00D22AC9" w:rsidP="00650DF5">
      <w:pPr>
        <w:tabs>
          <w:tab w:val="num" w:pos="720"/>
        </w:tabs>
        <w:jc w:val="both"/>
        <w:rPr>
          <w:lang w:eastAsia="ja-JP"/>
        </w:rPr>
      </w:pPr>
      <w:r w:rsidRPr="00D22AC9">
        <w:rPr>
          <w:b/>
          <w:bCs/>
          <w:lang w:eastAsia="ja-JP"/>
        </w:rPr>
        <w:t>LTE OTA:</w:t>
      </w:r>
      <w:r>
        <w:rPr>
          <w:lang w:eastAsia="ja-JP"/>
        </w:rPr>
        <w:t xml:space="preserve"> </w:t>
      </w:r>
      <w:r w:rsidR="00650DF5" w:rsidRPr="00AF6E21">
        <w:rPr>
          <w:lang w:eastAsia="ja-JP"/>
        </w:rPr>
        <w:t>Maximum Uncertainty of TRP for E-UTRA FDD/TDD LTE is 1.9 dB and Test Tolerance for minimum requirement is 1 dB are specified in TS37.544</w:t>
      </w:r>
      <w:r w:rsidR="00650DF5">
        <w:rPr>
          <w:lang w:eastAsia="ja-JP"/>
        </w:rPr>
        <w:t xml:space="preserve">.  </w:t>
      </w:r>
    </w:p>
    <w:p w14:paraId="22FDA21C" w14:textId="74DAB744" w:rsidR="00650DF5" w:rsidRDefault="00650DF5" w:rsidP="00650DF5">
      <w:pPr>
        <w:tabs>
          <w:tab w:val="num" w:pos="720"/>
        </w:tabs>
        <w:jc w:val="both"/>
        <w:rPr>
          <w:lang w:eastAsia="ja-JP"/>
        </w:rPr>
      </w:pPr>
      <w:r w:rsidRPr="00AF6E21">
        <w:rPr>
          <w:lang w:eastAsia="ja-JP"/>
        </w:rPr>
        <w:t>Maximum Uncertainty of TRS for E-UTRA FDD/TDD LTE is 2.3 dB and Test Tolerance for maximum requirement is 1.2 dB are specified in TS37.544</w:t>
      </w:r>
      <w:r>
        <w:rPr>
          <w:lang w:eastAsia="ja-JP"/>
        </w:rPr>
        <w:t>.</w:t>
      </w:r>
    </w:p>
    <w:p w14:paraId="26996DAC" w14:textId="77777777" w:rsidR="00144FFD" w:rsidRDefault="00144FFD" w:rsidP="00650DF5">
      <w:pPr>
        <w:tabs>
          <w:tab w:val="num" w:pos="720"/>
        </w:tabs>
        <w:jc w:val="both"/>
        <w:rPr>
          <w:lang w:eastAsia="ja-JP"/>
        </w:rPr>
      </w:pPr>
    </w:p>
    <w:p w14:paraId="76BC73BD" w14:textId="4BC852A7" w:rsidR="00144FFD" w:rsidRDefault="00144FFD" w:rsidP="00650DF5">
      <w:pPr>
        <w:tabs>
          <w:tab w:val="num" w:pos="720"/>
        </w:tabs>
        <w:jc w:val="both"/>
        <w:rPr>
          <w:b/>
          <w:bCs/>
          <w:lang w:eastAsia="ja-JP"/>
        </w:rPr>
      </w:pPr>
      <w:r w:rsidRPr="00144FFD">
        <w:rPr>
          <w:b/>
          <w:bCs/>
          <w:lang w:eastAsia="ja-JP"/>
        </w:rPr>
        <w:t xml:space="preserve">Observation </w:t>
      </w:r>
      <w:r w:rsidR="005B718E">
        <w:rPr>
          <w:b/>
          <w:bCs/>
          <w:lang w:eastAsia="ja-JP"/>
        </w:rPr>
        <w:t>2</w:t>
      </w:r>
      <w:r w:rsidRPr="00144FFD">
        <w:rPr>
          <w:b/>
          <w:bCs/>
          <w:lang w:eastAsia="ja-JP"/>
        </w:rPr>
        <w:t xml:space="preserve">: </w:t>
      </w:r>
      <w:r>
        <w:rPr>
          <w:b/>
          <w:bCs/>
          <w:lang w:eastAsia="ja-JP"/>
        </w:rPr>
        <w:t>T</w:t>
      </w:r>
      <w:r w:rsidRPr="00144FFD">
        <w:rPr>
          <w:b/>
          <w:bCs/>
          <w:lang w:eastAsia="ja-JP"/>
        </w:rPr>
        <w:t>he NR FR1 TRP TRS MU recommendation in TR 38.834 is listed as 1.78 dB for TRP and 2.20 for TRS.</w:t>
      </w:r>
    </w:p>
    <w:p w14:paraId="5F17BDE9" w14:textId="2CDD8D68" w:rsidR="00315AE1" w:rsidRDefault="00315AE1" w:rsidP="00650DF5">
      <w:pPr>
        <w:tabs>
          <w:tab w:val="num" w:pos="720"/>
        </w:tabs>
        <w:jc w:val="both"/>
        <w:rPr>
          <w:b/>
          <w:bCs/>
          <w:lang w:eastAsia="ja-JP"/>
        </w:rPr>
      </w:pPr>
    </w:p>
    <w:p w14:paraId="4A8688A0" w14:textId="13C6AB76" w:rsidR="00315AE1" w:rsidRPr="00144FFD" w:rsidRDefault="00315AE1" w:rsidP="00650DF5">
      <w:pPr>
        <w:tabs>
          <w:tab w:val="num" w:pos="720"/>
        </w:tabs>
        <w:jc w:val="both"/>
        <w:rPr>
          <w:b/>
          <w:bCs/>
          <w:lang w:eastAsia="ja-JP"/>
        </w:rPr>
      </w:pPr>
      <w:r>
        <w:rPr>
          <w:b/>
          <w:bCs/>
          <w:lang w:eastAsia="ja-JP"/>
        </w:rPr>
        <w:t>Proposal 1: A critical next step is for RAN5 to finalize MU for SA n41, n78, Hand Phantom, Wide Grip case, for which core requirements are already defined. This will enable moving on to TT discussions.</w:t>
      </w:r>
    </w:p>
    <w:p w14:paraId="22F38144" w14:textId="55D973D1" w:rsidR="00252298" w:rsidRDefault="00252298" w:rsidP="00650DF5">
      <w:pPr>
        <w:tabs>
          <w:tab w:val="num" w:pos="720"/>
        </w:tabs>
        <w:jc w:val="both"/>
        <w:rPr>
          <w:lang w:eastAsia="ja-JP"/>
        </w:rPr>
      </w:pPr>
    </w:p>
    <w:p w14:paraId="123D0A25" w14:textId="4B44CD88" w:rsidR="00252298" w:rsidRDefault="00252298" w:rsidP="00650DF5">
      <w:pPr>
        <w:tabs>
          <w:tab w:val="num" w:pos="720"/>
        </w:tabs>
        <w:jc w:val="both"/>
        <w:rPr>
          <w:lang w:eastAsia="ja-JP"/>
        </w:rPr>
      </w:pPr>
      <w:r>
        <w:rPr>
          <w:lang w:eastAsia="ja-JP"/>
        </w:rPr>
        <w:t xml:space="preserve">The Test Tolerances in RAN5 test </w:t>
      </w:r>
      <w:r w:rsidR="00144FFD">
        <w:rPr>
          <w:lang w:eastAsia="ja-JP"/>
        </w:rPr>
        <w:t>specifications</w:t>
      </w:r>
      <w:r>
        <w:rPr>
          <w:lang w:eastAsia="ja-JP"/>
        </w:rPr>
        <w:t xml:space="preserve"> are defined as a fraction of the MU</w:t>
      </w:r>
      <w:r w:rsidR="00242EE3">
        <w:rPr>
          <w:lang w:eastAsia="ja-JP"/>
        </w:rPr>
        <w:t xml:space="preserve"> </w:t>
      </w:r>
      <w:r w:rsidR="00242EE3" w:rsidRPr="00242EE3">
        <w:rPr>
          <w:highlight w:val="green"/>
          <w:lang w:eastAsia="ja-JP"/>
        </w:rPr>
        <w:t>for FR2 OTA tests</w:t>
      </w:r>
      <w:r w:rsidRPr="00242EE3">
        <w:rPr>
          <w:highlight w:val="green"/>
          <w:lang w:eastAsia="ja-JP"/>
        </w:rPr>
        <w:t>.</w:t>
      </w:r>
      <w:r>
        <w:rPr>
          <w:lang w:eastAsia="ja-JP"/>
        </w:rPr>
        <w:t xml:space="preserve"> This is </w:t>
      </w:r>
      <w:r w:rsidR="001C10DC">
        <w:rPr>
          <w:lang w:eastAsia="ja-JP"/>
        </w:rPr>
        <w:t>because</w:t>
      </w:r>
      <w:r>
        <w:rPr>
          <w:lang w:eastAsia="ja-JP"/>
        </w:rPr>
        <w:t xml:space="preserve"> the TT values can adjust accordingly with modification in MU values. In theory, even though the MU values might increase with complexity</w:t>
      </w:r>
      <w:r w:rsidR="002C28DC">
        <w:rPr>
          <w:lang w:eastAsia="ja-JP"/>
        </w:rPr>
        <w:t xml:space="preserve"> </w:t>
      </w:r>
      <w:r>
        <w:rPr>
          <w:lang w:eastAsia="ja-JP"/>
        </w:rPr>
        <w:t xml:space="preserve">of test sytems the endeavor of the ecosystem has been to optimize and reduce MU over time (cite FR2 MU evolution way forward). </w:t>
      </w:r>
      <w:r w:rsidR="001C10DC">
        <w:rPr>
          <w:lang w:eastAsia="ja-JP"/>
        </w:rPr>
        <w:t>Therefore,</w:t>
      </w:r>
      <w:r>
        <w:rPr>
          <w:lang w:eastAsia="ja-JP"/>
        </w:rPr>
        <w:t xml:space="preserve"> it is fair if the TT adjusts lower in case the MU values and this will satisfy operator/network requests for UEs to keep fair share of the TT.</w:t>
      </w:r>
    </w:p>
    <w:p w14:paraId="4088AAAD" w14:textId="560881B8" w:rsidR="00252298" w:rsidRDefault="00252298" w:rsidP="00650DF5">
      <w:pPr>
        <w:tabs>
          <w:tab w:val="num" w:pos="720"/>
        </w:tabs>
        <w:jc w:val="both"/>
        <w:rPr>
          <w:lang w:eastAsia="ja-JP"/>
        </w:rPr>
      </w:pPr>
    </w:p>
    <w:p w14:paraId="1F6545A4" w14:textId="140AB36F" w:rsidR="00252298" w:rsidRPr="00144FFD" w:rsidRDefault="005B718E" w:rsidP="00650DF5">
      <w:pPr>
        <w:tabs>
          <w:tab w:val="num" w:pos="720"/>
        </w:tabs>
        <w:jc w:val="both"/>
        <w:rPr>
          <w:b/>
          <w:bCs/>
          <w:lang w:eastAsia="ja-JP"/>
        </w:rPr>
      </w:pPr>
      <w:r>
        <w:rPr>
          <w:b/>
          <w:bCs/>
          <w:lang w:eastAsia="ja-JP"/>
        </w:rPr>
        <w:t>Observation 3</w:t>
      </w:r>
      <w:r w:rsidR="00252298" w:rsidRPr="00144FFD">
        <w:rPr>
          <w:b/>
          <w:bCs/>
          <w:lang w:eastAsia="ja-JP"/>
        </w:rPr>
        <w:t xml:space="preserve">: </w:t>
      </w:r>
      <w:r>
        <w:rPr>
          <w:b/>
          <w:bCs/>
          <w:lang w:eastAsia="ja-JP"/>
        </w:rPr>
        <w:t>In response to the LS sent by RAN5 and referenced in Observation 1, RAN4 responded with a recommended TT, included as a package with the core requirements, as requested by RAN5</w:t>
      </w:r>
      <w:r w:rsidR="00390751">
        <w:rPr>
          <w:b/>
          <w:bCs/>
          <w:lang w:eastAsia="ja-JP"/>
        </w:rPr>
        <w:t xml:space="preserve"> </w:t>
      </w:r>
      <w:r w:rsidR="00390751" w:rsidRPr="00390751">
        <w:rPr>
          <w:b/>
          <w:bCs/>
          <w:highlight w:val="yellow"/>
          <w:lang w:eastAsia="ja-JP"/>
        </w:rPr>
        <w:t>[2]</w:t>
      </w:r>
      <w:r w:rsidRPr="00390751">
        <w:rPr>
          <w:b/>
          <w:bCs/>
          <w:highlight w:val="yellow"/>
          <w:lang w:eastAsia="ja-JP"/>
        </w:rPr>
        <w:t>.</w:t>
      </w:r>
      <w:r>
        <w:rPr>
          <w:b/>
          <w:bCs/>
          <w:lang w:eastAsia="ja-JP"/>
        </w:rPr>
        <w:t xml:space="preserve"> </w:t>
      </w:r>
    </w:p>
    <w:p w14:paraId="7A457654" w14:textId="77777777" w:rsidR="00252298" w:rsidRDefault="00252298" w:rsidP="00650DF5">
      <w:pPr>
        <w:tabs>
          <w:tab w:val="num" w:pos="720"/>
        </w:tabs>
        <w:jc w:val="both"/>
        <w:rPr>
          <w:lang w:eastAsia="ja-JP"/>
        </w:rPr>
      </w:pPr>
    </w:p>
    <w:p w14:paraId="5172B34F" w14:textId="56331763" w:rsidR="00252298" w:rsidRPr="005B718E" w:rsidRDefault="005B718E" w:rsidP="00650DF5">
      <w:pPr>
        <w:tabs>
          <w:tab w:val="num" w:pos="720"/>
        </w:tabs>
        <w:jc w:val="both"/>
        <w:rPr>
          <w:b/>
          <w:bCs/>
          <w:lang w:eastAsia="ja-JP"/>
        </w:rPr>
      </w:pPr>
      <w:r w:rsidRPr="005B718E">
        <w:rPr>
          <w:b/>
          <w:bCs/>
          <w:lang w:eastAsia="ja-JP"/>
        </w:rPr>
        <w:t>Observation 4: It should be noted that t</w:t>
      </w:r>
      <w:r w:rsidR="00252298" w:rsidRPr="005B718E">
        <w:rPr>
          <w:b/>
          <w:bCs/>
          <w:lang w:eastAsia="ja-JP"/>
        </w:rPr>
        <w:t xml:space="preserve">he 3GPP RAN4 lab alignment campaign provided some very important </w:t>
      </w:r>
      <w:r w:rsidR="00C31D48">
        <w:rPr>
          <w:b/>
          <w:bCs/>
          <w:lang w:eastAsia="ja-JP"/>
        </w:rPr>
        <w:t xml:space="preserve">empirical </w:t>
      </w:r>
      <w:r w:rsidR="00252298" w:rsidRPr="005B718E">
        <w:rPr>
          <w:b/>
          <w:bCs/>
          <w:lang w:eastAsia="ja-JP"/>
        </w:rPr>
        <w:t>data points on the actual measurement spread among volunteer labs on the same set of lab alignment devices</w:t>
      </w:r>
      <w:r>
        <w:rPr>
          <w:b/>
          <w:bCs/>
          <w:lang w:eastAsia="ja-JP"/>
        </w:rPr>
        <w:t xml:space="preserve"> [4].</w:t>
      </w:r>
      <w:r w:rsidR="00C31D48">
        <w:rPr>
          <w:b/>
          <w:bCs/>
          <w:lang w:eastAsia="ja-JP"/>
        </w:rPr>
        <w:t xml:space="preserve"> </w:t>
      </w:r>
      <w:r w:rsidR="00C31D48" w:rsidRPr="00F566F2">
        <w:rPr>
          <w:b/>
          <w:bCs/>
          <w:highlight w:val="yellow"/>
          <w:lang w:eastAsia="ja-JP"/>
        </w:rPr>
        <w:t>This would be useful reference during determination of MTSU of NR FR1 TRP TRS systems.</w:t>
      </w:r>
    </w:p>
    <w:p w14:paraId="39BCA65A" w14:textId="15468B23" w:rsidR="00252298" w:rsidRPr="005B718E" w:rsidRDefault="00252298" w:rsidP="00650DF5">
      <w:pPr>
        <w:tabs>
          <w:tab w:val="num" w:pos="720"/>
        </w:tabs>
        <w:jc w:val="both"/>
        <w:rPr>
          <w:b/>
          <w:bCs/>
          <w:lang w:eastAsia="ja-JP"/>
        </w:rPr>
      </w:pPr>
    </w:p>
    <w:p w14:paraId="4E547948" w14:textId="79E422EF" w:rsidR="00252298" w:rsidRDefault="00252298" w:rsidP="00650DF5">
      <w:pPr>
        <w:tabs>
          <w:tab w:val="num" w:pos="720"/>
        </w:tabs>
        <w:jc w:val="both"/>
        <w:rPr>
          <w:lang w:eastAsia="ja-JP"/>
        </w:rPr>
      </w:pPr>
      <w:r>
        <w:rPr>
          <w:lang w:eastAsia="ja-JP"/>
        </w:rPr>
        <w:t xml:space="preserve">For the Lab Alignment Pass/Fail criteria +/- 0.75 * MU was considered as a </w:t>
      </w:r>
      <w:r w:rsidR="005B718E">
        <w:rPr>
          <w:lang w:eastAsia="ja-JP"/>
        </w:rPr>
        <w:t xml:space="preserve">baseline </w:t>
      </w:r>
      <w:r>
        <w:rPr>
          <w:lang w:eastAsia="ja-JP"/>
        </w:rPr>
        <w:t>threshold. Since this value incorporates the uncertainty in measurements and gave a good bound on the same, this can be one option as far as test tolerance recommendation is concerned.</w:t>
      </w:r>
    </w:p>
    <w:p w14:paraId="2236D048" w14:textId="66CBB832" w:rsidR="00252298" w:rsidRDefault="00252298" w:rsidP="00650DF5">
      <w:pPr>
        <w:tabs>
          <w:tab w:val="num" w:pos="720"/>
        </w:tabs>
        <w:jc w:val="both"/>
        <w:rPr>
          <w:lang w:eastAsia="ja-JP"/>
        </w:rPr>
      </w:pPr>
    </w:p>
    <w:p w14:paraId="1868B1DC" w14:textId="612426A8" w:rsidR="00252298" w:rsidRDefault="00252298" w:rsidP="00650DF5">
      <w:pPr>
        <w:tabs>
          <w:tab w:val="num" w:pos="720"/>
        </w:tabs>
        <w:jc w:val="both"/>
        <w:rPr>
          <w:lang w:eastAsia="ja-JP"/>
        </w:rPr>
      </w:pPr>
      <w:r>
        <w:rPr>
          <w:lang w:eastAsia="ja-JP"/>
        </w:rPr>
        <w:t xml:space="preserve">In delving into the actual lab </w:t>
      </w:r>
      <w:r w:rsidR="00D22AC9">
        <w:rPr>
          <w:lang w:eastAsia="ja-JP"/>
        </w:rPr>
        <w:t>measurements,</w:t>
      </w:r>
      <w:r>
        <w:rPr>
          <w:lang w:eastAsia="ja-JP"/>
        </w:rPr>
        <w:t xml:space="preserve"> </w:t>
      </w:r>
      <w:r w:rsidR="005B718E">
        <w:rPr>
          <w:lang w:eastAsia="ja-JP"/>
        </w:rPr>
        <w:t>all</w:t>
      </w:r>
      <w:r>
        <w:rPr>
          <w:lang w:eastAsia="ja-JP"/>
        </w:rPr>
        <w:t xml:space="preserve"> the volunteer labs easily </w:t>
      </w:r>
      <w:r w:rsidR="00144FFD">
        <w:rPr>
          <w:lang w:eastAsia="ja-JP"/>
        </w:rPr>
        <w:t>met the lab alignment criteria</w:t>
      </w:r>
      <w:r w:rsidR="005B718E">
        <w:rPr>
          <w:lang w:eastAsia="ja-JP"/>
        </w:rPr>
        <w:t xml:space="preserve"> during the RAN4 campaign</w:t>
      </w:r>
      <w:r w:rsidR="00144FFD">
        <w:rPr>
          <w:lang w:eastAsia="ja-JP"/>
        </w:rPr>
        <w:t xml:space="preserve">. </w:t>
      </w:r>
      <w:r w:rsidR="00D22AC9">
        <w:rPr>
          <w:lang w:eastAsia="ja-JP"/>
        </w:rPr>
        <w:t>Therefore,</w:t>
      </w:r>
      <w:r w:rsidR="00144FFD">
        <w:rPr>
          <w:lang w:eastAsia="ja-JP"/>
        </w:rPr>
        <w:t xml:space="preserve"> if we tighten the bounds and look into the </w:t>
      </w:r>
      <w:r w:rsidR="005B718E">
        <w:rPr>
          <w:lang w:eastAsia="ja-JP"/>
        </w:rPr>
        <w:t>worst-case</w:t>
      </w:r>
      <w:r w:rsidR="00144FFD">
        <w:rPr>
          <w:lang w:eastAsia="ja-JP"/>
        </w:rPr>
        <w:t xml:space="preserve"> deviation from reference value was -1.09 dB (rounded to -1.1 dB) for TRP measurements. Which</w:t>
      </w:r>
      <w:r w:rsidR="005B718E">
        <w:rPr>
          <w:lang w:eastAsia="ja-JP"/>
        </w:rPr>
        <w:t xml:space="preserve"> maps to</w:t>
      </w:r>
      <w:r w:rsidR="00144FFD">
        <w:rPr>
          <w:lang w:eastAsia="ja-JP"/>
        </w:rPr>
        <w:t xml:space="preserve"> is 0.62 * MU and reflects the actual bound/variance in lab alignment </w:t>
      </w:r>
      <w:r w:rsidR="00D22AC9">
        <w:rPr>
          <w:lang w:eastAsia="ja-JP"/>
        </w:rPr>
        <w:t>measurements</w:t>
      </w:r>
      <w:r w:rsidR="00144FFD">
        <w:rPr>
          <w:lang w:eastAsia="ja-JP"/>
        </w:rPr>
        <w:t xml:space="preserve"> across multiple devices and in 8 volunteer labs.</w:t>
      </w:r>
      <w:r w:rsidR="00D22AC9">
        <w:rPr>
          <w:lang w:eastAsia="ja-JP"/>
        </w:rPr>
        <w:t xml:space="preserve"> The same fraction can then be applied for TRS TT as well.</w:t>
      </w:r>
    </w:p>
    <w:p w14:paraId="370C76CB" w14:textId="74361CFD" w:rsidR="00144FFD" w:rsidRDefault="00144FFD" w:rsidP="00650DF5">
      <w:pPr>
        <w:tabs>
          <w:tab w:val="num" w:pos="720"/>
        </w:tabs>
        <w:jc w:val="both"/>
        <w:rPr>
          <w:lang w:eastAsia="ja-JP"/>
        </w:rPr>
      </w:pPr>
    </w:p>
    <w:p w14:paraId="64B9B452" w14:textId="716650BE" w:rsidR="00144FFD" w:rsidRPr="00315AE1" w:rsidRDefault="00315AE1" w:rsidP="00315AE1">
      <w:pPr>
        <w:tabs>
          <w:tab w:val="num" w:pos="720"/>
        </w:tabs>
        <w:jc w:val="both"/>
        <w:rPr>
          <w:rFonts w:eastAsia="MS Mincho"/>
          <w:lang w:val="en-GB"/>
        </w:rPr>
      </w:pPr>
      <w:r w:rsidRPr="00315AE1">
        <w:rPr>
          <w:b/>
          <w:bCs/>
          <w:lang w:eastAsia="ja-JP"/>
        </w:rPr>
        <w:lastRenderedPageBreak/>
        <w:t>Observation 5</w:t>
      </w:r>
      <w:r w:rsidR="00144FFD" w:rsidRPr="00315AE1">
        <w:rPr>
          <w:b/>
          <w:bCs/>
          <w:lang w:eastAsia="ja-JP"/>
        </w:rPr>
        <w:t>:</w:t>
      </w:r>
      <w:r w:rsidRPr="00315AE1">
        <w:rPr>
          <w:b/>
          <w:bCs/>
          <w:lang w:eastAsia="ja-JP"/>
        </w:rPr>
        <w:t xml:space="preserve"> The recommended TT included in the package of requirements from RAN4 is based on some key analysis from RAN4 lab alignment</w:t>
      </w:r>
      <w:r w:rsidR="00C31D48">
        <w:rPr>
          <w:b/>
          <w:bCs/>
          <w:lang w:eastAsia="ja-JP"/>
        </w:rPr>
        <w:t xml:space="preserve"> and performance measurement</w:t>
      </w:r>
      <w:r w:rsidRPr="00315AE1">
        <w:rPr>
          <w:b/>
          <w:bCs/>
          <w:lang w:eastAsia="ja-JP"/>
        </w:rPr>
        <w:t xml:space="preserve"> data. </w:t>
      </w:r>
      <w:r w:rsidR="00144FFD" w:rsidRPr="00315AE1">
        <w:rPr>
          <w:lang w:eastAsia="ja-JP"/>
        </w:rPr>
        <w:t xml:space="preserve"> </w:t>
      </w:r>
    </w:p>
    <w:p w14:paraId="2EE80696" w14:textId="47AC7E92" w:rsidR="00144FFD" w:rsidRDefault="00144FFD" w:rsidP="00733D9A">
      <w:pPr>
        <w:rPr>
          <w:rFonts w:eastAsia="MS Mincho"/>
          <w:lang w:val="en-GB"/>
        </w:rPr>
      </w:pPr>
    </w:p>
    <w:p w14:paraId="6C199018" w14:textId="13981DC4" w:rsidR="00242EE3" w:rsidRPr="003914AA" w:rsidRDefault="00242EE3" w:rsidP="00242EE3">
      <w:pPr>
        <w:rPr>
          <w:sz w:val="22"/>
          <w:szCs w:val="22"/>
        </w:rPr>
      </w:pPr>
      <w:r w:rsidRPr="003914AA">
        <w:rPr>
          <w:b/>
          <w:bCs/>
          <w:sz w:val="22"/>
          <w:szCs w:val="22"/>
          <w:highlight w:val="green"/>
          <w:lang w:val="en-GB"/>
        </w:rPr>
        <w:t>Proposal 2: Once MU is finalized in RAN5 for the listed configuration, RAN5 can</w:t>
      </w:r>
      <w:r w:rsidRPr="00152DC2">
        <w:rPr>
          <w:b/>
          <w:bCs/>
          <w:sz w:val="22"/>
          <w:szCs w:val="22"/>
          <w:highlight w:val="green"/>
          <w:lang w:val="en-GB"/>
        </w:rPr>
        <w:t xml:space="preserve"> </w:t>
      </w:r>
      <w:ins w:id="1" w:author="Ashwin Mohan" w:date="2022-11-17T00:17:00Z">
        <w:r w:rsidR="001C10DC" w:rsidRPr="00152DC2">
          <w:rPr>
            <w:b/>
            <w:bCs/>
            <w:sz w:val="22"/>
            <w:szCs w:val="22"/>
            <w:highlight w:val="green"/>
            <w:lang w:val="en-GB"/>
          </w:rPr>
          <w:t xml:space="preserve">finalize TT </w:t>
        </w:r>
      </w:ins>
      <w:r w:rsidRPr="00152DC2">
        <w:rPr>
          <w:b/>
          <w:bCs/>
          <w:sz w:val="22"/>
          <w:szCs w:val="22"/>
          <w:highlight w:val="green"/>
          <w:lang w:val="en-GB"/>
        </w:rPr>
        <w:t>by</w:t>
      </w:r>
      <w:r w:rsidRPr="003914AA">
        <w:rPr>
          <w:b/>
          <w:bCs/>
          <w:sz w:val="22"/>
          <w:szCs w:val="22"/>
          <w:highlight w:val="green"/>
          <w:lang w:val="en-GB"/>
        </w:rPr>
        <w:t xml:space="preserve"> suitably</w:t>
      </w:r>
      <w:r w:rsidRPr="00152DC2">
        <w:rPr>
          <w:b/>
          <w:bCs/>
          <w:sz w:val="22"/>
          <w:szCs w:val="22"/>
          <w:highlight w:val="green"/>
          <w:lang w:val="en-GB"/>
        </w:rPr>
        <w:t xml:space="preserve"> </w:t>
      </w:r>
      <w:ins w:id="2" w:author="Ashwin Mohan" w:date="2022-11-17T00:18:00Z">
        <w:r w:rsidR="001C10DC" w:rsidRPr="00152DC2">
          <w:rPr>
            <w:b/>
            <w:bCs/>
            <w:sz w:val="22"/>
            <w:szCs w:val="22"/>
            <w:highlight w:val="green"/>
            <w:lang w:val="en-GB"/>
          </w:rPr>
          <w:t xml:space="preserve">taking into account the </w:t>
        </w:r>
      </w:ins>
      <w:r w:rsidRPr="00152DC2">
        <w:rPr>
          <w:b/>
          <w:bCs/>
          <w:strike/>
          <w:sz w:val="22"/>
          <w:szCs w:val="22"/>
          <w:highlight w:val="green"/>
          <w:shd w:val="clear" w:color="auto" w:fill="FFFF00"/>
          <w:lang w:val="en-GB"/>
        </w:rPr>
        <w:t>incorporate the</w:t>
      </w:r>
      <w:r w:rsidRPr="003914AA">
        <w:rPr>
          <w:b/>
          <w:bCs/>
          <w:sz w:val="22"/>
          <w:szCs w:val="22"/>
          <w:highlight w:val="green"/>
          <w:shd w:val="clear" w:color="auto" w:fill="FFFF00"/>
          <w:lang w:val="en-GB"/>
        </w:rPr>
        <w:t xml:space="preserve"> RAN4 recommendation on TT</w:t>
      </w:r>
      <w:r w:rsidRPr="003914AA">
        <w:rPr>
          <w:b/>
          <w:bCs/>
          <w:sz w:val="22"/>
          <w:szCs w:val="22"/>
          <w:highlight w:val="green"/>
          <w:lang w:val="en-GB"/>
        </w:rPr>
        <w:t> to come up with Release 17 test requirements for RAN4 completed scenarios.</w:t>
      </w:r>
    </w:p>
    <w:p w14:paraId="18AA975C" w14:textId="54A25C41" w:rsidR="00F50BB9" w:rsidRPr="00F566F2" w:rsidRDefault="007B2019" w:rsidP="00F566F2">
      <w:pPr>
        <w:pStyle w:val="Heading1"/>
        <w:rPr>
          <w:rFonts w:cs="Arial"/>
        </w:rPr>
      </w:pPr>
      <w:r>
        <w:rPr>
          <w:rFonts w:cs="Arial"/>
        </w:rPr>
        <w:t>Summary</w:t>
      </w:r>
    </w:p>
    <w:p w14:paraId="50A09BBF" w14:textId="77777777" w:rsidR="00315AE1" w:rsidRPr="00315AE1" w:rsidRDefault="00315AE1" w:rsidP="00315AE1">
      <w:pPr>
        <w:tabs>
          <w:tab w:val="num" w:pos="720"/>
        </w:tabs>
        <w:jc w:val="both"/>
        <w:rPr>
          <w:b/>
          <w:bCs/>
          <w:i/>
          <w:iCs/>
          <w:lang w:eastAsia="ja-JP"/>
        </w:rPr>
      </w:pPr>
      <w:r w:rsidRPr="00315AE1">
        <w:rPr>
          <w:b/>
          <w:bCs/>
          <w:i/>
          <w:iCs/>
          <w:lang w:eastAsia="ja-JP"/>
        </w:rPr>
        <w:t xml:space="preserve">Observation 1: </w:t>
      </w:r>
      <w:r w:rsidRPr="00F566F2">
        <w:rPr>
          <w:i/>
          <w:iCs/>
          <w:lang w:eastAsia="ja-JP"/>
        </w:rPr>
        <w:t>Based on the LS sent by RAN5 [1], the RAN4 WID scope was updated to provide test tolerance recommendations to RAN5.</w:t>
      </w:r>
      <w:r w:rsidRPr="00315AE1">
        <w:rPr>
          <w:b/>
          <w:bCs/>
          <w:i/>
          <w:iCs/>
          <w:lang w:eastAsia="ja-JP"/>
        </w:rPr>
        <w:t xml:space="preserve"> </w:t>
      </w:r>
    </w:p>
    <w:p w14:paraId="3C83D184" w14:textId="77777777" w:rsidR="00315AE1" w:rsidRPr="00315AE1" w:rsidRDefault="00315AE1" w:rsidP="00315AE1">
      <w:pPr>
        <w:tabs>
          <w:tab w:val="num" w:pos="720"/>
        </w:tabs>
        <w:jc w:val="both"/>
        <w:rPr>
          <w:i/>
          <w:iCs/>
          <w:lang w:eastAsia="ja-JP"/>
        </w:rPr>
      </w:pPr>
    </w:p>
    <w:p w14:paraId="480796C3" w14:textId="184DC743" w:rsidR="00315AE1" w:rsidRPr="00315AE1" w:rsidRDefault="00315AE1" w:rsidP="00315AE1">
      <w:pPr>
        <w:tabs>
          <w:tab w:val="num" w:pos="720"/>
        </w:tabs>
        <w:jc w:val="both"/>
        <w:rPr>
          <w:b/>
          <w:bCs/>
          <w:i/>
          <w:iCs/>
          <w:lang w:eastAsia="ja-JP"/>
        </w:rPr>
      </w:pPr>
      <w:r w:rsidRPr="00315AE1">
        <w:rPr>
          <w:b/>
          <w:bCs/>
          <w:i/>
          <w:iCs/>
          <w:lang w:eastAsia="ja-JP"/>
        </w:rPr>
        <w:t xml:space="preserve">Observation 2: </w:t>
      </w:r>
      <w:r w:rsidRPr="00F566F2">
        <w:rPr>
          <w:i/>
          <w:iCs/>
          <w:lang w:eastAsia="ja-JP"/>
        </w:rPr>
        <w:t>The NR FR1 TRP TRS MU recommendation in TR 38.834 is listed as 1.78 dB for TRP and 2.20 for TRS.</w:t>
      </w:r>
    </w:p>
    <w:p w14:paraId="662F7F4B" w14:textId="77777777" w:rsidR="00315AE1" w:rsidRPr="00315AE1" w:rsidRDefault="00315AE1" w:rsidP="00315AE1">
      <w:pPr>
        <w:tabs>
          <w:tab w:val="num" w:pos="720"/>
        </w:tabs>
        <w:jc w:val="both"/>
        <w:rPr>
          <w:b/>
          <w:bCs/>
          <w:i/>
          <w:iCs/>
          <w:lang w:eastAsia="ja-JP"/>
        </w:rPr>
      </w:pPr>
    </w:p>
    <w:p w14:paraId="6BC23A9E" w14:textId="009324BA" w:rsidR="003C533E" w:rsidRDefault="003C533E" w:rsidP="00315AE1">
      <w:pPr>
        <w:tabs>
          <w:tab w:val="num" w:pos="720"/>
        </w:tabs>
        <w:jc w:val="both"/>
        <w:rPr>
          <w:b/>
          <w:bCs/>
          <w:lang w:eastAsia="ja-JP"/>
        </w:rPr>
      </w:pPr>
      <w:r>
        <w:rPr>
          <w:b/>
          <w:bCs/>
          <w:lang w:eastAsia="ja-JP"/>
        </w:rPr>
        <w:t>RAN5 agrees to the following proposals</w:t>
      </w:r>
    </w:p>
    <w:p w14:paraId="27F4B416" w14:textId="77777777" w:rsidR="003C533E" w:rsidRDefault="003C533E" w:rsidP="00315AE1">
      <w:pPr>
        <w:tabs>
          <w:tab w:val="num" w:pos="720"/>
        </w:tabs>
        <w:jc w:val="both"/>
        <w:rPr>
          <w:b/>
          <w:bCs/>
          <w:lang w:eastAsia="ja-JP"/>
        </w:rPr>
      </w:pPr>
    </w:p>
    <w:p w14:paraId="473352E3" w14:textId="006CDF61" w:rsidR="00315AE1" w:rsidRPr="00144FFD" w:rsidRDefault="00315AE1" w:rsidP="00315AE1">
      <w:pPr>
        <w:tabs>
          <w:tab w:val="num" w:pos="720"/>
        </w:tabs>
        <w:jc w:val="both"/>
        <w:rPr>
          <w:b/>
          <w:bCs/>
          <w:lang w:eastAsia="ja-JP"/>
        </w:rPr>
      </w:pPr>
      <w:r>
        <w:rPr>
          <w:b/>
          <w:bCs/>
          <w:lang w:eastAsia="ja-JP"/>
        </w:rPr>
        <w:t>Proposal 1: A critical next step is for RAN5 to refine and finalize MU for the Release 17 tests (SA n41, n78, Hand Phantom, Wide Grip case), for which core requirements are already defined. This will enable moving on to TT discussions.</w:t>
      </w:r>
    </w:p>
    <w:p w14:paraId="2B53C70A" w14:textId="77777777" w:rsidR="00315AE1" w:rsidRDefault="00315AE1" w:rsidP="00315AE1">
      <w:pPr>
        <w:tabs>
          <w:tab w:val="num" w:pos="720"/>
        </w:tabs>
        <w:jc w:val="both"/>
        <w:rPr>
          <w:b/>
          <w:bCs/>
          <w:lang w:eastAsia="ja-JP"/>
        </w:rPr>
      </w:pPr>
    </w:p>
    <w:p w14:paraId="5E3825DF" w14:textId="02F9D2C5" w:rsidR="00315AE1" w:rsidRPr="00F566F2" w:rsidRDefault="00315AE1" w:rsidP="00315AE1">
      <w:pPr>
        <w:tabs>
          <w:tab w:val="num" w:pos="720"/>
        </w:tabs>
        <w:jc w:val="both"/>
        <w:rPr>
          <w:i/>
          <w:iCs/>
          <w:lang w:eastAsia="ja-JP"/>
        </w:rPr>
      </w:pPr>
      <w:r w:rsidRPr="00315AE1">
        <w:rPr>
          <w:b/>
          <w:bCs/>
          <w:i/>
          <w:iCs/>
          <w:lang w:eastAsia="ja-JP"/>
        </w:rPr>
        <w:t xml:space="preserve">Observation 3: </w:t>
      </w:r>
      <w:r w:rsidRPr="00F566F2">
        <w:rPr>
          <w:i/>
          <w:iCs/>
          <w:lang w:eastAsia="ja-JP"/>
        </w:rPr>
        <w:t>In response to the LS sent by RAN5 and referenced in Observation 1, RAN4 responded with a recommended TT, included as a package with the core requirements, as requested by RAN5</w:t>
      </w:r>
      <w:r w:rsidR="00FF61D5" w:rsidRPr="00F566F2">
        <w:rPr>
          <w:i/>
          <w:iCs/>
          <w:lang w:eastAsia="ja-JP"/>
        </w:rPr>
        <w:t xml:space="preserve"> [2]</w:t>
      </w:r>
      <w:r w:rsidRPr="00F566F2">
        <w:rPr>
          <w:i/>
          <w:iCs/>
          <w:lang w:eastAsia="ja-JP"/>
        </w:rPr>
        <w:t xml:space="preserve">. </w:t>
      </w:r>
    </w:p>
    <w:p w14:paraId="2B11D579" w14:textId="77777777" w:rsidR="00315AE1" w:rsidRPr="00315AE1" w:rsidRDefault="00315AE1" w:rsidP="00315AE1">
      <w:pPr>
        <w:tabs>
          <w:tab w:val="num" w:pos="720"/>
        </w:tabs>
        <w:jc w:val="both"/>
        <w:rPr>
          <w:i/>
          <w:iCs/>
          <w:lang w:eastAsia="ja-JP"/>
        </w:rPr>
      </w:pPr>
    </w:p>
    <w:p w14:paraId="6637474A" w14:textId="5AD04A30" w:rsidR="00315AE1" w:rsidRPr="00C31D48" w:rsidRDefault="00315AE1" w:rsidP="00315AE1">
      <w:pPr>
        <w:tabs>
          <w:tab w:val="num" w:pos="720"/>
        </w:tabs>
        <w:jc w:val="both"/>
        <w:rPr>
          <w:b/>
          <w:bCs/>
          <w:i/>
          <w:iCs/>
          <w:lang w:eastAsia="ja-JP"/>
        </w:rPr>
      </w:pPr>
      <w:r w:rsidRPr="00315AE1">
        <w:rPr>
          <w:b/>
          <w:bCs/>
          <w:i/>
          <w:iCs/>
          <w:lang w:eastAsia="ja-JP"/>
        </w:rPr>
        <w:t xml:space="preserve">Observation 4: </w:t>
      </w:r>
      <w:r w:rsidRPr="00F566F2">
        <w:rPr>
          <w:i/>
          <w:iCs/>
          <w:lang w:eastAsia="ja-JP"/>
        </w:rPr>
        <w:t xml:space="preserve">It should be noted that the 3GPP RAN4 lab alignment campaign provided some very important </w:t>
      </w:r>
      <w:r w:rsidR="00C31D48" w:rsidRPr="00F566F2">
        <w:rPr>
          <w:i/>
          <w:iCs/>
          <w:lang w:eastAsia="ja-JP"/>
        </w:rPr>
        <w:t xml:space="preserve">empirical </w:t>
      </w:r>
      <w:r w:rsidRPr="00F566F2">
        <w:rPr>
          <w:i/>
          <w:iCs/>
          <w:lang w:eastAsia="ja-JP"/>
        </w:rPr>
        <w:t>data points on the actual measurement spread among volunteer labs on the same set of lab alignment devices [4].</w:t>
      </w:r>
      <w:r w:rsidR="00C31D48" w:rsidRPr="00F566F2">
        <w:rPr>
          <w:i/>
          <w:iCs/>
          <w:lang w:eastAsia="ja-JP"/>
        </w:rPr>
        <w:t xml:space="preserve"> This would be useful reference during determination of MTSU of NR FR1 TRP TRS systems.</w:t>
      </w:r>
    </w:p>
    <w:p w14:paraId="04196B5B" w14:textId="77777777" w:rsidR="00315AE1" w:rsidRPr="00315AE1" w:rsidRDefault="00315AE1" w:rsidP="00315AE1">
      <w:pPr>
        <w:tabs>
          <w:tab w:val="num" w:pos="720"/>
        </w:tabs>
        <w:jc w:val="both"/>
        <w:rPr>
          <w:b/>
          <w:bCs/>
          <w:i/>
          <w:iCs/>
          <w:lang w:eastAsia="ja-JP"/>
        </w:rPr>
      </w:pPr>
    </w:p>
    <w:p w14:paraId="75435EC4" w14:textId="18844FE6" w:rsidR="00315AE1" w:rsidRPr="00F566F2" w:rsidRDefault="00315AE1" w:rsidP="00315AE1">
      <w:pPr>
        <w:tabs>
          <w:tab w:val="num" w:pos="720"/>
        </w:tabs>
        <w:jc w:val="both"/>
        <w:rPr>
          <w:rFonts w:eastAsia="MS Mincho"/>
          <w:i/>
          <w:iCs/>
          <w:lang w:val="en-GB"/>
        </w:rPr>
      </w:pPr>
      <w:r w:rsidRPr="00315AE1">
        <w:rPr>
          <w:b/>
          <w:bCs/>
          <w:i/>
          <w:iCs/>
          <w:lang w:eastAsia="ja-JP"/>
        </w:rPr>
        <w:t xml:space="preserve">Observation 5: </w:t>
      </w:r>
      <w:r w:rsidRPr="00F566F2">
        <w:rPr>
          <w:i/>
          <w:iCs/>
          <w:lang w:eastAsia="ja-JP"/>
        </w:rPr>
        <w:t xml:space="preserve">The recommended TT included in the package of requirements from RAN4 is based on some key analysis from RAN4 lab alignment </w:t>
      </w:r>
      <w:r w:rsidR="00C31D48" w:rsidRPr="00F566F2">
        <w:rPr>
          <w:i/>
          <w:iCs/>
          <w:lang w:eastAsia="ja-JP"/>
        </w:rPr>
        <w:t xml:space="preserve">and performance measurement </w:t>
      </w:r>
      <w:r w:rsidRPr="00F566F2">
        <w:rPr>
          <w:i/>
          <w:iCs/>
          <w:lang w:eastAsia="ja-JP"/>
        </w:rPr>
        <w:t xml:space="preserve">data.  </w:t>
      </w:r>
    </w:p>
    <w:p w14:paraId="349781A9" w14:textId="77777777" w:rsidR="00315AE1" w:rsidRDefault="00315AE1" w:rsidP="00315AE1">
      <w:pPr>
        <w:rPr>
          <w:rFonts w:eastAsia="MS Mincho"/>
          <w:lang w:val="en-GB"/>
        </w:rPr>
      </w:pPr>
    </w:p>
    <w:p w14:paraId="3B4F86A3" w14:textId="77777777" w:rsidR="001C10DC" w:rsidRPr="003914AA" w:rsidRDefault="001C10DC" w:rsidP="001C10DC">
      <w:pPr>
        <w:rPr>
          <w:sz w:val="22"/>
          <w:szCs w:val="22"/>
        </w:rPr>
      </w:pPr>
      <w:r w:rsidRPr="003914AA">
        <w:rPr>
          <w:b/>
          <w:bCs/>
          <w:sz w:val="22"/>
          <w:szCs w:val="22"/>
          <w:highlight w:val="green"/>
          <w:lang w:val="en-GB"/>
        </w:rPr>
        <w:t>Proposal 2: Once MU is finalized in RAN5 for the listed configuration, RAN5 can</w:t>
      </w:r>
      <w:r w:rsidRPr="00152DC2">
        <w:rPr>
          <w:b/>
          <w:bCs/>
          <w:sz w:val="22"/>
          <w:szCs w:val="22"/>
          <w:highlight w:val="green"/>
          <w:lang w:val="en-GB"/>
        </w:rPr>
        <w:t xml:space="preserve"> </w:t>
      </w:r>
      <w:ins w:id="3" w:author="Ashwin Mohan" w:date="2022-11-17T00:17:00Z">
        <w:r w:rsidRPr="00152DC2">
          <w:rPr>
            <w:b/>
            <w:bCs/>
            <w:sz w:val="22"/>
            <w:szCs w:val="22"/>
            <w:highlight w:val="green"/>
            <w:lang w:val="en-GB"/>
          </w:rPr>
          <w:t xml:space="preserve">finalize TT </w:t>
        </w:r>
      </w:ins>
      <w:r w:rsidRPr="00152DC2">
        <w:rPr>
          <w:b/>
          <w:bCs/>
          <w:sz w:val="22"/>
          <w:szCs w:val="22"/>
          <w:highlight w:val="green"/>
          <w:lang w:val="en-GB"/>
        </w:rPr>
        <w:t>by</w:t>
      </w:r>
      <w:r w:rsidRPr="003914AA">
        <w:rPr>
          <w:b/>
          <w:bCs/>
          <w:sz w:val="22"/>
          <w:szCs w:val="22"/>
          <w:highlight w:val="green"/>
          <w:lang w:val="en-GB"/>
        </w:rPr>
        <w:t xml:space="preserve"> suitably</w:t>
      </w:r>
      <w:r w:rsidRPr="00152DC2">
        <w:rPr>
          <w:b/>
          <w:bCs/>
          <w:sz w:val="22"/>
          <w:szCs w:val="22"/>
          <w:highlight w:val="green"/>
          <w:lang w:val="en-GB"/>
        </w:rPr>
        <w:t xml:space="preserve"> </w:t>
      </w:r>
      <w:ins w:id="4" w:author="Ashwin Mohan" w:date="2022-11-17T00:18:00Z">
        <w:r w:rsidRPr="00152DC2">
          <w:rPr>
            <w:b/>
            <w:bCs/>
            <w:sz w:val="22"/>
            <w:szCs w:val="22"/>
            <w:highlight w:val="green"/>
            <w:lang w:val="en-GB"/>
          </w:rPr>
          <w:t xml:space="preserve">taking into account the </w:t>
        </w:r>
      </w:ins>
      <w:r w:rsidRPr="00152DC2">
        <w:rPr>
          <w:b/>
          <w:bCs/>
          <w:strike/>
          <w:sz w:val="22"/>
          <w:szCs w:val="22"/>
          <w:highlight w:val="green"/>
          <w:shd w:val="clear" w:color="auto" w:fill="FFFF00"/>
          <w:lang w:val="en-GB"/>
        </w:rPr>
        <w:t>incorporate the</w:t>
      </w:r>
      <w:r w:rsidRPr="003914AA">
        <w:rPr>
          <w:b/>
          <w:bCs/>
          <w:sz w:val="22"/>
          <w:szCs w:val="22"/>
          <w:highlight w:val="green"/>
          <w:shd w:val="clear" w:color="auto" w:fill="FFFF00"/>
          <w:lang w:val="en-GB"/>
        </w:rPr>
        <w:t xml:space="preserve"> RAN4 recommendation on TT</w:t>
      </w:r>
      <w:r w:rsidRPr="003914AA">
        <w:rPr>
          <w:b/>
          <w:bCs/>
          <w:sz w:val="22"/>
          <w:szCs w:val="22"/>
          <w:highlight w:val="green"/>
          <w:lang w:val="en-GB"/>
        </w:rPr>
        <w:t> to come up with Release 17 test requirements for RAN4 completed scenarios.</w:t>
      </w:r>
    </w:p>
    <w:p w14:paraId="20CE1DFA" w14:textId="1E60BC97" w:rsidR="001C10DC" w:rsidRPr="001C10DC" w:rsidRDefault="00152DC2" w:rsidP="00242EE3">
      <w:pPr>
        <w:spacing w:before="120" w:after="120"/>
        <w:jc w:val="both"/>
        <w:rPr>
          <w:b/>
          <w:bCs/>
          <w:sz w:val="22"/>
          <w:szCs w:val="22"/>
          <w:lang w:val="en-GB"/>
        </w:rPr>
      </w:pPr>
      <w:r w:rsidRPr="001C10DC">
        <w:rPr>
          <w:b/>
          <w:bCs/>
          <w:sz w:val="22"/>
          <w:szCs w:val="22"/>
          <w:highlight w:val="green"/>
          <w:lang w:val="en-GB"/>
        </w:rPr>
        <w:t>Proposals 1 and 2 are merged into a WF in Proposal 3 pending agreement of</w:t>
      </w:r>
      <w:r>
        <w:rPr>
          <w:b/>
          <w:bCs/>
          <w:sz w:val="22"/>
          <w:szCs w:val="22"/>
          <w:lang w:val="en-GB"/>
        </w:rPr>
        <w:t xml:space="preserve"> </w:t>
      </w:r>
      <w:r w:rsidR="001C10DC">
        <w:rPr>
          <w:b/>
          <w:bCs/>
          <w:sz w:val="22"/>
          <w:szCs w:val="22"/>
          <w:lang w:val="en-GB"/>
        </w:rPr>
        <w:t xml:space="preserve"> </w:t>
      </w:r>
      <w:r w:rsidR="001C10DC" w:rsidRPr="001C10DC">
        <w:rPr>
          <w:b/>
          <w:bCs/>
          <w:sz w:val="22"/>
          <w:szCs w:val="22"/>
          <w:highlight w:val="green"/>
          <w:lang w:val="en-GB"/>
        </w:rPr>
        <w:t>[5]</w:t>
      </w:r>
    </w:p>
    <w:p w14:paraId="73EC625E" w14:textId="1789E976" w:rsidR="00152DC2" w:rsidRPr="00152DC2" w:rsidRDefault="00152DC2" w:rsidP="00242EE3">
      <w:pPr>
        <w:spacing w:before="120" w:after="120"/>
        <w:jc w:val="both"/>
        <w:rPr>
          <w:b/>
          <w:bCs/>
          <w:sz w:val="22"/>
          <w:szCs w:val="22"/>
          <w:highlight w:val="green"/>
          <w:lang w:val="en-GB"/>
        </w:rPr>
      </w:pPr>
      <w:r w:rsidRPr="00152DC2">
        <w:rPr>
          <w:b/>
          <w:bCs/>
          <w:sz w:val="22"/>
          <w:szCs w:val="22"/>
          <w:highlight w:val="green"/>
          <w:lang w:val="en-GB"/>
        </w:rPr>
        <w:t>[Proposal 3: RAN5 agrees to the following timeline for NR FR1 TRP TRS MU and TT work</w:t>
      </w:r>
    </w:p>
    <w:p w14:paraId="1477E558" w14:textId="5A074703" w:rsidR="00152DC2" w:rsidRPr="00152DC2" w:rsidRDefault="00152DC2" w:rsidP="00152DC2">
      <w:pPr>
        <w:pStyle w:val="ListParagraph"/>
        <w:numPr>
          <w:ilvl w:val="0"/>
          <w:numId w:val="38"/>
        </w:numPr>
        <w:spacing w:before="120" w:after="120"/>
        <w:ind w:leftChars="0"/>
        <w:jc w:val="both"/>
        <w:rPr>
          <w:sz w:val="22"/>
          <w:szCs w:val="22"/>
          <w:highlight w:val="green"/>
        </w:rPr>
      </w:pPr>
      <w:r w:rsidRPr="00152DC2">
        <w:rPr>
          <w:sz w:val="22"/>
          <w:szCs w:val="22"/>
          <w:highlight w:val="green"/>
        </w:rPr>
        <w:t>Complet</w:t>
      </w:r>
      <w:r>
        <w:rPr>
          <w:sz w:val="22"/>
          <w:szCs w:val="22"/>
          <w:highlight w:val="green"/>
        </w:rPr>
        <w:t>ion</w:t>
      </w:r>
      <w:r w:rsidRPr="00152DC2">
        <w:rPr>
          <w:sz w:val="22"/>
          <w:szCs w:val="22"/>
          <w:highlight w:val="green"/>
        </w:rPr>
        <w:t xml:space="preserve"> of MU work by RAN5 by RAN5#100 (Aug-2023) as per the agreed work plan [5]</w:t>
      </w:r>
    </w:p>
    <w:p w14:paraId="2B44DE06" w14:textId="3C7E4D85" w:rsidR="00152DC2" w:rsidRPr="00152DC2" w:rsidRDefault="00152DC2" w:rsidP="00152DC2">
      <w:pPr>
        <w:pStyle w:val="ListParagraph"/>
        <w:numPr>
          <w:ilvl w:val="0"/>
          <w:numId w:val="38"/>
        </w:numPr>
        <w:spacing w:before="120" w:after="120"/>
        <w:ind w:leftChars="0"/>
        <w:jc w:val="both"/>
        <w:rPr>
          <w:sz w:val="22"/>
          <w:szCs w:val="22"/>
          <w:highlight w:val="green"/>
        </w:rPr>
      </w:pPr>
      <w:r w:rsidRPr="003914AA">
        <w:rPr>
          <w:sz w:val="22"/>
          <w:szCs w:val="22"/>
          <w:highlight w:val="green"/>
          <w:lang w:val="en-GB"/>
        </w:rPr>
        <w:t>Once MU is finalized in RAN5 for the listed configuration, RAN5 can</w:t>
      </w:r>
      <w:r w:rsidRPr="00152DC2">
        <w:rPr>
          <w:sz w:val="22"/>
          <w:szCs w:val="22"/>
          <w:highlight w:val="green"/>
          <w:lang w:val="en-GB"/>
        </w:rPr>
        <w:t xml:space="preserve"> finalize TT by</w:t>
      </w:r>
      <w:r w:rsidRPr="003914AA">
        <w:rPr>
          <w:sz w:val="22"/>
          <w:szCs w:val="22"/>
          <w:highlight w:val="green"/>
          <w:lang w:val="en-GB"/>
        </w:rPr>
        <w:t xml:space="preserve"> suitably</w:t>
      </w:r>
      <w:r w:rsidRPr="00152DC2">
        <w:rPr>
          <w:sz w:val="22"/>
          <w:szCs w:val="22"/>
          <w:highlight w:val="green"/>
          <w:lang w:val="en-GB"/>
        </w:rPr>
        <w:t xml:space="preserve"> taking into account th</w:t>
      </w:r>
      <w:r w:rsidRPr="00152DC2">
        <w:rPr>
          <w:sz w:val="22"/>
          <w:szCs w:val="22"/>
          <w:highlight w:val="green"/>
          <w:lang w:val="en-GB"/>
        </w:rPr>
        <w:t>e RAN4 recommendation on TT</w:t>
      </w:r>
      <w:r w:rsidRPr="003914AA">
        <w:rPr>
          <w:sz w:val="22"/>
          <w:szCs w:val="22"/>
          <w:highlight w:val="green"/>
          <w:lang w:val="en-GB"/>
        </w:rPr>
        <w:t> to come up with Release 17 test requirements for RAN4 completed scenarios.</w:t>
      </w:r>
    </w:p>
    <w:p w14:paraId="1CC8759B" w14:textId="6C0A9FF7" w:rsidR="00152DC2" w:rsidRPr="00152DC2" w:rsidRDefault="00152DC2" w:rsidP="00152DC2">
      <w:pPr>
        <w:pStyle w:val="ListParagraph"/>
        <w:numPr>
          <w:ilvl w:val="0"/>
          <w:numId w:val="38"/>
        </w:numPr>
        <w:spacing w:before="120" w:after="120"/>
        <w:ind w:leftChars="0"/>
        <w:jc w:val="both"/>
        <w:rPr>
          <w:sz w:val="22"/>
          <w:szCs w:val="22"/>
          <w:highlight w:val="green"/>
        </w:rPr>
      </w:pPr>
      <w:r w:rsidRPr="00152DC2">
        <w:rPr>
          <w:sz w:val="22"/>
          <w:szCs w:val="22"/>
          <w:highlight w:val="green"/>
          <w:lang w:val="en-GB"/>
        </w:rPr>
        <w:t>Finalize TT for Release 17 NR FR1 TRP TRS by RAN5#101 (Nov 2023)]</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Default="00D50B72" w:rsidP="00C30005">
      <w:pPr>
        <w:pStyle w:val="EX"/>
        <w:rPr>
          <w:rFonts w:ascii="Arial" w:eastAsia="Calibri" w:hAnsi="Arial" w:cs="Arial"/>
          <w:bCs/>
          <w:highlight w:val="yellow"/>
          <w:lang w:val="en-US"/>
        </w:rPr>
      </w:pPr>
      <w:r w:rsidRPr="00390751">
        <w:rPr>
          <w:rFonts w:ascii="Arial" w:eastAsia="Calibri" w:hAnsi="Arial" w:cs="Arial"/>
          <w:bCs/>
          <w:highlight w:val="yellow"/>
          <w:lang w:val="en-US"/>
        </w:rPr>
        <w:t>R5-223638, LS to RAN4 on TT work for NR FR1 TRP TS, RAN95e, May</w:t>
      </w:r>
      <w:r w:rsidR="00390751" w:rsidRPr="00390751">
        <w:rPr>
          <w:rFonts w:ascii="Arial" w:eastAsia="Calibri" w:hAnsi="Arial" w:cs="Arial"/>
          <w:bCs/>
          <w:highlight w:val="yellow"/>
          <w:lang w:val="en-US"/>
        </w:rPr>
        <w:t>9th – May 20</w:t>
      </w:r>
      <w:r w:rsidR="00390751" w:rsidRPr="00390751">
        <w:rPr>
          <w:rFonts w:ascii="Arial" w:eastAsia="Calibri" w:hAnsi="Arial" w:cs="Arial"/>
          <w:bCs/>
          <w:highlight w:val="yellow"/>
          <w:vertAlign w:val="superscript"/>
          <w:lang w:val="en-US"/>
        </w:rPr>
        <w:t>th</w:t>
      </w:r>
      <w:r w:rsidR="00390751" w:rsidRPr="00390751">
        <w:rPr>
          <w:rFonts w:ascii="Arial" w:eastAsia="Calibri" w:hAnsi="Arial" w:cs="Arial"/>
          <w:bCs/>
          <w:highlight w:val="yellow"/>
          <w:lang w:val="en-US"/>
        </w:rPr>
        <w:t>, 2022</w:t>
      </w:r>
    </w:p>
    <w:p w14:paraId="2F7BAC28" w14:textId="150D6439" w:rsidR="00FF61D5" w:rsidRPr="00FF61D5" w:rsidRDefault="00FF61D5" w:rsidP="00C30005">
      <w:pPr>
        <w:pStyle w:val="EX"/>
        <w:rPr>
          <w:rFonts w:ascii="Arial" w:eastAsia="Calibri" w:hAnsi="Arial" w:cs="Arial"/>
          <w:bCs/>
          <w:highlight w:val="yellow"/>
          <w:lang w:val="en-US"/>
        </w:rPr>
      </w:pPr>
      <w:r w:rsidRPr="00FF61D5">
        <w:rPr>
          <w:rFonts w:ascii="Arial" w:eastAsia="Calibri" w:hAnsi="Arial" w:cs="Arial"/>
          <w:bCs/>
          <w:highlight w:val="yellow"/>
          <w:lang w:val="en-US"/>
        </w:rPr>
        <w:lastRenderedPageBreak/>
        <w:t>R4-2214797/R5-225919, Reply LS on TT and requirements, Vivo, RAN4#104e, August 1</w:t>
      </w:r>
      <w:r w:rsidR="005507B9">
        <w:rPr>
          <w:rFonts w:ascii="Arial" w:eastAsia="Calibri" w:hAnsi="Arial" w:cs="Arial"/>
          <w:bCs/>
          <w:highlight w:val="yellow"/>
          <w:lang w:val="en-US"/>
        </w:rPr>
        <w:t>5</w:t>
      </w:r>
      <w:r w:rsidRPr="00FF61D5">
        <w:rPr>
          <w:rFonts w:ascii="Arial" w:eastAsia="Calibri" w:hAnsi="Arial" w:cs="Arial"/>
          <w:bCs/>
          <w:highlight w:val="yellow"/>
          <w:vertAlign w:val="superscript"/>
          <w:lang w:val="en-US"/>
        </w:rPr>
        <w:t>th</w:t>
      </w:r>
      <w:r w:rsidRPr="00FF61D5">
        <w:rPr>
          <w:rFonts w:ascii="Arial" w:eastAsia="Calibri" w:hAnsi="Arial" w:cs="Arial"/>
          <w:bCs/>
          <w:highlight w:val="yellow"/>
          <w:lang w:val="en-US"/>
        </w:rPr>
        <w:t>- August 25</w:t>
      </w:r>
      <w:r w:rsidRPr="00FF61D5">
        <w:rPr>
          <w:rFonts w:ascii="Arial" w:eastAsia="Calibri" w:hAnsi="Arial" w:cs="Arial"/>
          <w:bCs/>
          <w:highlight w:val="yellow"/>
          <w:vertAlign w:val="superscript"/>
          <w:lang w:val="en-US"/>
        </w:rPr>
        <w:t>th</w:t>
      </w:r>
      <w:r w:rsidRPr="00FF61D5">
        <w:rPr>
          <w:rFonts w:ascii="Arial" w:eastAsia="Calibri" w:hAnsi="Arial" w:cs="Arial"/>
          <w:bCs/>
          <w:highlight w:val="yellow"/>
          <w:lang w:val="en-US"/>
        </w:rPr>
        <w:t>, 2022</w:t>
      </w:r>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Rohde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Default="005507B9" w:rsidP="00C30005">
      <w:pPr>
        <w:pStyle w:val="EX"/>
        <w:rPr>
          <w:rFonts w:ascii="Arial" w:eastAsia="Calibri" w:hAnsi="Arial" w:cs="Arial"/>
          <w:bCs/>
          <w:highlight w:val="yellow"/>
          <w:lang w:val="en-US"/>
        </w:rPr>
      </w:pPr>
      <w:r w:rsidRPr="005507B9">
        <w:rPr>
          <w:rFonts w:ascii="Arial" w:eastAsia="Calibri" w:hAnsi="Arial" w:cs="Arial"/>
          <w:bCs/>
          <w:highlight w:val="yellow"/>
          <w:lang w:val="en-US"/>
        </w:rPr>
        <w:t>R4-2212817 – Outcome of 3GPP Lab Alignment Activity. Vivo, RAN4#104e, August 16</w:t>
      </w:r>
      <w:r w:rsidRPr="005507B9">
        <w:rPr>
          <w:rFonts w:ascii="Arial" w:eastAsia="Calibri" w:hAnsi="Arial" w:cs="Arial"/>
          <w:bCs/>
          <w:highlight w:val="yellow"/>
          <w:vertAlign w:val="superscript"/>
          <w:lang w:val="en-US"/>
        </w:rPr>
        <w:t>th</w:t>
      </w:r>
      <w:r w:rsidRPr="005507B9">
        <w:rPr>
          <w:rFonts w:ascii="Arial" w:eastAsia="Calibri" w:hAnsi="Arial" w:cs="Arial"/>
          <w:bCs/>
          <w:highlight w:val="yellow"/>
          <w:lang w:val="en-US"/>
        </w:rPr>
        <w:t xml:space="preserve"> – August 25</w:t>
      </w:r>
      <w:r w:rsidRPr="005507B9">
        <w:rPr>
          <w:rFonts w:ascii="Arial" w:eastAsia="Calibri" w:hAnsi="Arial" w:cs="Arial"/>
          <w:bCs/>
          <w:highlight w:val="yellow"/>
          <w:vertAlign w:val="superscript"/>
          <w:lang w:val="en-US"/>
        </w:rPr>
        <w:t>th</w:t>
      </w:r>
      <w:r w:rsidRPr="005507B9">
        <w:rPr>
          <w:rFonts w:ascii="Arial" w:eastAsia="Calibri" w:hAnsi="Arial" w:cs="Arial"/>
          <w:bCs/>
          <w:highlight w:val="yellow"/>
          <w:lang w:val="en-US"/>
        </w:rPr>
        <w:t>, 2022</w:t>
      </w:r>
    </w:p>
    <w:p w14:paraId="34AD1064" w14:textId="2CF8BB9A" w:rsidR="00152DC2" w:rsidRPr="00152DC2" w:rsidRDefault="00152DC2" w:rsidP="00C30005">
      <w:pPr>
        <w:pStyle w:val="EX"/>
        <w:rPr>
          <w:rFonts w:ascii="Arial" w:eastAsia="Calibri" w:hAnsi="Arial" w:cs="Arial"/>
          <w:bCs/>
          <w:highlight w:val="green"/>
          <w:lang w:val="en-US"/>
        </w:rPr>
      </w:pPr>
      <w:r w:rsidRPr="00152DC2">
        <w:rPr>
          <w:rFonts w:ascii="Arial" w:eastAsia="Calibri" w:hAnsi="Arial" w:cs="Arial"/>
          <w:bCs/>
          <w:highlight w:val="green"/>
          <w:lang w:val="en-US"/>
        </w:rPr>
        <w:t>R5-227314 – MU contributors and workplan for TRP-TRS, Rohde and Schwarz, RAN5#97, Toulouse, France; November 14</w:t>
      </w:r>
      <w:r w:rsidRPr="00152DC2">
        <w:rPr>
          <w:rFonts w:ascii="Arial" w:eastAsia="Calibri" w:hAnsi="Arial" w:cs="Arial"/>
          <w:bCs/>
          <w:highlight w:val="green"/>
          <w:vertAlign w:val="superscript"/>
          <w:lang w:val="en-US"/>
        </w:rPr>
        <w:t>th</w:t>
      </w:r>
      <w:r w:rsidRPr="00152DC2">
        <w:rPr>
          <w:rFonts w:ascii="Arial" w:eastAsia="Calibri" w:hAnsi="Arial" w:cs="Arial"/>
          <w:bCs/>
          <w:highlight w:val="green"/>
          <w:lang w:val="en-US"/>
        </w:rPr>
        <w:t>- 18</w:t>
      </w:r>
      <w:r w:rsidRPr="00152DC2">
        <w:rPr>
          <w:rFonts w:ascii="Arial" w:eastAsia="Calibri" w:hAnsi="Arial" w:cs="Arial"/>
          <w:bCs/>
          <w:highlight w:val="green"/>
          <w:vertAlign w:val="superscript"/>
          <w:lang w:val="en-US"/>
        </w:rPr>
        <w:t>th</w:t>
      </w:r>
      <w:r w:rsidRPr="00152DC2">
        <w:rPr>
          <w:rFonts w:ascii="Arial" w:eastAsia="Calibri" w:hAnsi="Arial" w:cs="Arial"/>
          <w:bCs/>
          <w:highlight w:val="green"/>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876B1" w14:textId="77777777" w:rsidR="00E50979" w:rsidRDefault="00E50979">
      <w:r>
        <w:separator/>
      </w:r>
    </w:p>
  </w:endnote>
  <w:endnote w:type="continuationSeparator" w:id="0">
    <w:p w14:paraId="7964CB1E" w14:textId="77777777" w:rsidR="00E50979" w:rsidRDefault="00E5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28D1" w14:textId="77777777" w:rsidR="00E50979" w:rsidRDefault="00E50979">
      <w:r>
        <w:separator/>
      </w:r>
    </w:p>
  </w:footnote>
  <w:footnote w:type="continuationSeparator" w:id="0">
    <w:p w14:paraId="78307A16" w14:textId="77777777" w:rsidR="00E50979" w:rsidRDefault="00E5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9"/>
  </w:num>
  <w:num w:numId="5" w16cid:durableId="875122408">
    <w:abstractNumId w:val="4"/>
  </w:num>
  <w:num w:numId="6" w16cid:durableId="1872453778">
    <w:abstractNumId w:val="4"/>
  </w:num>
  <w:num w:numId="7" w16cid:durableId="1071662054">
    <w:abstractNumId w:val="17"/>
  </w:num>
  <w:num w:numId="8" w16cid:durableId="145049675">
    <w:abstractNumId w:val="7"/>
  </w:num>
  <w:num w:numId="9" w16cid:durableId="740836399">
    <w:abstractNumId w:val="26"/>
  </w:num>
  <w:num w:numId="10" w16cid:durableId="401952006">
    <w:abstractNumId w:val="16"/>
  </w:num>
  <w:num w:numId="11" w16cid:durableId="1611163366">
    <w:abstractNumId w:val="23"/>
  </w:num>
  <w:num w:numId="12" w16cid:durableId="1028337022">
    <w:abstractNumId w:val="24"/>
  </w:num>
  <w:num w:numId="13" w16cid:durableId="912664678">
    <w:abstractNumId w:val="27"/>
  </w:num>
  <w:num w:numId="14" w16cid:durableId="1469199730">
    <w:abstractNumId w:val="13"/>
  </w:num>
  <w:num w:numId="15" w16cid:durableId="802651799">
    <w:abstractNumId w:val="10"/>
  </w:num>
  <w:num w:numId="16" w16cid:durableId="906573600">
    <w:abstractNumId w:val="31"/>
  </w:num>
  <w:num w:numId="17" w16cid:durableId="1085766418">
    <w:abstractNumId w:val="15"/>
  </w:num>
  <w:num w:numId="18" w16cid:durableId="449666617">
    <w:abstractNumId w:val="21"/>
  </w:num>
  <w:num w:numId="19" w16cid:durableId="451748405">
    <w:abstractNumId w:val="28"/>
  </w:num>
  <w:num w:numId="20" w16cid:durableId="1863007903">
    <w:abstractNumId w:val="14"/>
  </w:num>
  <w:num w:numId="21" w16cid:durableId="898593065">
    <w:abstractNumId w:val="12"/>
  </w:num>
  <w:num w:numId="22" w16cid:durableId="1737320630">
    <w:abstractNumId w:val="11"/>
  </w:num>
  <w:num w:numId="23" w16cid:durableId="1622806666">
    <w:abstractNumId w:val="0"/>
  </w:num>
  <w:num w:numId="24" w16cid:durableId="853232396">
    <w:abstractNumId w:val="5"/>
  </w:num>
  <w:num w:numId="25" w16cid:durableId="1377849922">
    <w:abstractNumId w:val="34"/>
  </w:num>
  <w:num w:numId="26" w16cid:durableId="2059938780">
    <w:abstractNumId w:val="18"/>
  </w:num>
  <w:num w:numId="27" w16cid:durableId="1075667446">
    <w:abstractNumId w:val="20"/>
  </w:num>
  <w:num w:numId="28" w16cid:durableId="1671904141">
    <w:abstractNumId w:val="25"/>
  </w:num>
  <w:num w:numId="29" w16cid:durableId="1307975204">
    <w:abstractNumId w:val="2"/>
  </w:num>
  <w:num w:numId="30" w16cid:durableId="115106009">
    <w:abstractNumId w:val="6"/>
  </w:num>
  <w:num w:numId="31" w16cid:durableId="1952740669">
    <w:abstractNumId w:val="32"/>
  </w:num>
  <w:num w:numId="32" w16cid:durableId="908001970">
    <w:abstractNumId w:val="22"/>
  </w:num>
  <w:num w:numId="33" w16cid:durableId="369693943">
    <w:abstractNumId w:val="33"/>
  </w:num>
  <w:num w:numId="34" w16cid:durableId="1378748309">
    <w:abstractNumId w:val="4"/>
  </w:num>
  <w:num w:numId="35" w16cid:durableId="279070613">
    <w:abstractNumId w:val="19"/>
  </w:num>
  <w:num w:numId="36" w16cid:durableId="510878883">
    <w:abstractNumId w:val="9"/>
  </w:num>
  <w:num w:numId="37" w16cid:durableId="1761175372">
    <w:abstractNumId w:val="30"/>
  </w:num>
  <w:num w:numId="38" w16cid:durableId="3595482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1363</Words>
  <Characters>7130</Characters>
  <Application>Microsoft Office Word</Application>
  <DocSecurity>0</DocSecurity>
  <Lines>509</Lines>
  <Paragraphs>257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3</cp:revision>
  <cp:lastPrinted>2019-02-25T23:05:00Z</cp:lastPrinted>
  <dcterms:created xsi:type="dcterms:W3CDTF">2022-11-17T08:23:00Z</dcterms:created>
  <dcterms:modified xsi:type="dcterms:W3CDTF">2022-11-17T08:23:00Z</dcterms:modified>
  <cp:category/>
</cp:coreProperties>
</file>